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205A3A" w:rsidRPr="00205A3A">
        <w:rPr>
          <w:b/>
          <w:noProof/>
          <w:sz w:val="24"/>
        </w:rPr>
        <w:t>S6-221653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CC50F5" w:rsidP="0015626D">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15626D">
            <w:pPr>
              <w:pStyle w:val="CRCoverPage"/>
              <w:spacing w:after="0"/>
              <w:jc w:val="center"/>
              <w:rPr>
                <w:noProof/>
              </w:rPr>
            </w:pPr>
            <w:r>
              <w:rPr>
                <w:b/>
                <w:noProof/>
                <w:sz w:val="28"/>
              </w:rPr>
              <w:t>CR</w:t>
            </w:r>
          </w:p>
        </w:tc>
        <w:tc>
          <w:tcPr>
            <w:tcW w:w="1276" w:type="dxa"/>
            <w:shd w:val="pct30" w:color="FFFF00" w:fill="auto"/>
          </w:tcPr>
          <w:p w:rsidR="004C4A22" w:rsidRPr="00410371" w:rsidRDefault="00CC50F5" w:rsidP="00EE49D0">
            <w:pPr>
              <w:pStyle w:val="CRCoverPage"/>
              <w:spacing w:after="0"/>
              <w:rPr>
                <w:noProof/>
              </w:rPr>
            </w:pPr>
            <w:fldSimple w:instr=" DOCPROPERTY  Cr#  \* MERGEFORMAT ">
              <w:r w:rsidR="004C4A22">
                <w:rPr>
                  <w:rFonts w:hint="eastAsia"/>
                  <w:b/>
                  <w:noProof/>
                  <w:sz w:val="28"/>
                  <w:lang w:eastAsia="zh-CN"/>
                </w:rPr>
                <w:t>00</w:t>
              </w:r>
              <w:r w:rsidR="00EE49D0">
                <w:rPr>
                  <w:rFonts w:hint="eastAsia"/>
                  <w:b/>
                  <w:noProof/>
                  <w:sz w:val="28"/>
                  <w:lang w:eastAsia="zh-CN"/>
                </w:rPr>
                <w:t>49</w:t>
              </w:r>
            </w:fldSimple>
          </w:p>
        </w:tc>
        <w:tc>
          <w:tcPr>
            <w:tcW w:w="709" w:type="dxa"/>
          </w:tcPr>
          <w:p w:rsidR="004C4A22" w:rsidRDefault="004C4A22" w:rsidP="0015626D">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843A28" w:rsidP="0015626D">
            <w:pPr>
              <w:pStyle w:val="CRCoverPage"/>
              <w:spacing w:after="0"/>
              <w:jc w:val="center"/>
              <w:rPr>
                <w:b/>
                <w:noProof/>
              </w:rPr>
            </w:pPr>
            <w:r>
              <w:rPr>
                <w:rFonts w:hint="eastAsia"/>
                <w:b/>
                <w:noProof/>
                <w:sz w:val="28"/>
                <w:lang w:eastAsia="zh-CN"/>
              </w:rPr>
              <w:t>-</w:t>
            </w:r>
          </w:p>
        </w:tc>
        <w:tc>
          <w:tcPr>
            <w:tcW w:w="2410" w:type="dxa"/>
          </w:tcPr>
          <w:p w:rsidR="004C4A22" w:rsidRDefault="004C4A22" w:rsidP="00156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CC50F5" w:rsidP="00EE49D0">
            <w:pPr>
              <w:pStyle w:val="CRCoverPage"/>
              <w:spacing w:after="0"/>
              <w:jc w:val="center"/>
              <w:rPr>
                <w:noProof/>
                <w:sz w:val="28"/>
              </w:rPr>
            </w:pPr>
            <w:fldSimple w:instr=" DOCPROPERTY  Version  \* MERGEFORMAT ">
              <w:r w:rsidR="004C4A22">
                <w:rPr>
                  <w:rFonts w:hint="eastAsia"/>
                  <w:b/>
                  <w:noProof/>
                  <w:sz w:val="28"/>
                  <w:lang w:eastAsia="zh-CN"/>
                </w:rPr>
                <w:t>1</w:t>
              </w:r>
              <w:r w:rsidR="00EE49D0">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195">
            <w:pPr>
              <w:pStyle w:val="CRCoverPage"/>
              <w:spacing w:after="0"/>
              <w:ind w:left="100"/>
              <w:rPr>
                <w:noProof/>
              </w:rPr>
            </w:pPr>
            <w:r w:rsidRPr="00867195">
              <w:rPr>
                <w:noProof/>
                <w:lang w:eastAsia="zh-CN"/>
              </w:rPr>
              <w:t>removal of EN in clause 1</w:t>
            </w:r>
            <w:r w:rsidR="007440B9">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50F5" w:rsidP="00757B33">
            <w:pPr>
              <w:pStyle w:val="CRCoverPage"/>
              <w:spacing w:after="0"/>
              <w:ind w:left="100"/>
              <w:rPr>
                <w:noProof/>
              </w:rPr>
            </w:pPr>
            <w:fldSimple w:instr=" DOCPROPERTY  ResDate  \* MERGEFORMAT ">
              <w:r w:rsidR="00757B33">
                <w:rPr>
                  <w:rFonts w:hint="eastAsia"/>
                  <w:noProof/>
                  <w:lang w:eastAsia="zh-CN"/>
                </w:rPr>
                <w:t>2022-06-09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50F5">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95D8D" w:rsidRDefault="00A25732" w:rsidP="00026B63">
            <w:pPr>
              <w:pStyle w:val="CRCoverPage"/>
              <w:spacing w:after="0"/>
              <w:ind w:left="100"/>
              <w:rPr>
                <w:noProof/>
                <w:lang w:eastAsia="zh-CN"/>
              </w:rPr>
            </w:pPr>
            <w:r>
              <w:rPr>
                <w:rFonts w:hint="eastAsia"/>
                <w:noProof/>
                <w:lang w:eastAsia="zh-CN"/>
              </w:rPr>
              <w:t>T</w:t>
            </w:r>
            <w:r w:rsidR="00E40E77">
              <w:rPr>
                <w:rFonts w:hint="eastAsia"/>
                <w:noProof/>
                <w:lang w:eastAsia="zh-CN"/>
              </w:rPr>
              <w:t xml:space="preserve">he ENs in clause is </w:t>
            </w:r>
            <w:r w:rsidR="00E40E77">
              <w:rPr>
                <w:noProof/>
                <w:lang w:eastAsia="zh-CN"/>
              </w:rPr>
              <w:t>“</w:t>
            </w:r>
            <w:r w:rsidR="00E40E77">
              <w:t>The number "65535" may be revisited in Stage 3.</w:t>
            </w:r>
            <w:r w:rsidR="00E40E77">
              <w:rPr>
                <w:noProof/>
                <w:lang w:eastAsia="zh-CN"/>
              </w:rPr>
              <w:t>”</w:t>
            </w:r>
            <w:r>
              <w:rPr>
                <w:rFonts w:hint="eastAsia"/>
                <w:lang w:eastAsia="zh-CN"/>
              </w:rPr>
              <w:t>.</w:t>
            </w:r>
            <w:r w:rsidR="00E40E77">
              <w:rPr>
                <w:rFonts w:hint="eastAsia"/>
                <w:lang w:eastAsia="zh-CN"/>
              </w:rPr>
              <w:t xml:space="preserve"> The Stage 3 of Rel-17 has been </w:t>
            </w:r>
            <w:r w:rsidR="00600775">
              <w:rPr>
                <w:rFonts w:hint="eastAsia"/>
                <w:lang w:eastAsia="zh-CN"/>
              </w:rPr>
              <w:t>finished.</w:t>
            </w:r>
            <w:r w:rsidR="00B95D8D">
              <w:rPr>
                <w:rFonts w:hint="eastAsia"/>
                <w:lang w:eastAsia="zh-CN"/>
              </w:rPr>
              <w:t xml:space="preserve"> The </w:t>
            </w:r>
            <w:r w:rsidR="00B95D8D">
              <w:rPr>
                <w:rFonts w:eastAsia="SimSun"/>
              </w:rPr>
              <w:t>Application ID</w:t>
            </w:r>
            <w:r w:rsidR="00B95D8D">
              <w:rPr>
                <w:rFonts w:hint="eastAsia"/>
                <w:lang w:eastAsia="zh-CN"/>
              </w:rPr>
              <w:t xml:space="preserve">, </w:t>
            </w:r>
            <w:r w:rsidR="00B95D8D">
              <w:rPr>
                <w:rFonts w:eastAsia="SimSun"/>
              </w:rPr>
              <w:t>Messaging Topic</w:t>
            </w:r>
            <w:r w:rsidR="00B95D8D">
              <w:rPr>
                <w:rFonts w:hint="eastAsia"/>
                <w:lang w:eastAsia="zh-CN"/>
              </w:rPr>
              <w:t xml:space="preserve">, </w:t>
            </w:r>
            <w:r w:rsidR="00B95D8D">
              <w:rPr>
                <w:rFonts w:eastAsia="SimSun"/>
              </w:rPr>
              <w:t>Broadcast Area ID</w:t>
            </w:r>
            <w:r w:rsidR="00B95D8D">
              <w:rPr>
                <w:rFonts w:hint="eastAsia"/>
                <w:lang w:eastAsia="zh-CN"/>
              </w:rPr>
              <w:t xml:space="preserve"> and </w:t>
            </w:r>
            <w:r w:rsidR="00B95D8D">
              <w:rPr>
                <w:rFonts w:eastAsia="SimSun"/>
              </w:rPr>
              <w:t>Failure Cause</w:t>
            </w:r>
            <w:r w:rsidR="00B95D8D">
              <w:rPr>
                <w:rFonts w:hint="eastAsia"/>
                <w:lang w:eastAsia="zh-CN"/>
              </w:rPr>
              <w:t xml:space="preserve"> IEs are </w:t>
            </w:r>
            <w:r w:rsidR="00824936">
              <w:rPr>
                <w:rFonts w:hint="eastAsia"/>
                <w:lang w:eastAsia="zh-CN"/>
              </w:rPr>
              <w:t xml:space="preserve">string and </w:t>
            </w:r>
            <w:r w:rsidR="00B95D8D" w:rsidRPr="000217EE">
              <w:rPr>
                <w:rFonts w:hint="eastAsia"/>
              </w:rPr>
              <w:t>encoded in JSON format</w:t>
            </w:r>
            <w:r w:rsidR="00B95D8D">
              <w:rPr>
                <w:rFonts w:hint="eastAsia"/>
                <w:lang w:eastAsia="zh-CN"/>
              </w:rPr>
              <w:t xml:space="preserve"> in MSGin5G-1 reference point so</w:t>
            </w:r>
            <w:r w:rsidR="00DA259A">
              <w:rPr>
                <w:rFonts w:hint="eastAsia"/>
                <w:lang w:eastAsia="zh-CN"/>
              </w:rPr>
              <w:t xml:space="preserve"> they can</w:t>
            </w:r>
            <w:r w:rsidR="00B95D8D">
              <w:rPr>
                <w:rFonts w:hint="eastAsia"/>
                <w:lang w:eastAsia="zh-CN"/>
              </w:rPr>
              <w:t xml:space="preserve"> </w:t>
            </w:r>
            <w:r w:rsidR="00DA259A">
              <w:rPr>
                <w:noProof/>
                <w:lang w:val="en-US"/>
              </w:rPr>
              <w:t>identify more than 65535</w:t>
            </w:r>
            <w:r w:rsidR="00DA259A">
              <w:rPr>
                <w:rFonts w:hint="eastAsia"/>
                <w:noProof/>
                <w:lang w:val="en-US" w:eastAsia="zh-CN"/>
              </w:rPr>
              <w:t xml:space="preserve"> different </w:t>
            </w:r>
            <w:r w:rsidR="00026B63">
              <w:rPr>
                <w:rFonts w:hint="eastAsia"/>
                <w:noProof/>
                <w:lang w:val="en-US" w:eastAsia="zh-CN"/>
              </w:rPr>
              <w:t xml:space="preserve">value of the </w:t>
            </w:r>
            <w:r w:rsidR="008045E6">
              <w:rPr>
                <w:rFonts w:hint="eastAsia"/>
                <w:noProof/>
                <w:lang w:val="en-US" w:eastAsia="zh-CN"/>
              </w:rPr>
              <w:t>related IEs</w:t>
            </w:r>
            <w:r w:rsidR="007B083E">
              <w:rPr>
                <w:rFonts w:hint="eastAsia"/>
                <w:lang w:eastAsia="zh-CN"/>
              </w:rPr>
              <w:t>.</w:t>
            </w:r>
            <w:r w:rsidR="00270163">
              <w:rPr>
                <w:rFonts w:hint="eastAsia"/>
                <w:lang w:eastAsia="zh-CN"/>
              </w:rPr>
              <w:t xml:space="preserve"> </w:t>
            </w:r>
            <w:r w:rsidR="00026B63">
              <w:rPr>
                <w:rFonts w:hint="eastAsia"/>
                <w:lang w:eastAsia="zh-CN"/>
              </w:rPr>
              <w:t xml:space="preserve">If the IEs, i.e. </w:t>
            </w:r>
            <w:r w:rsidR="00026B63">
              <w:rPr>
                <w:rFonts w:eastAsia="SimSun"/>
              </w:rPr>
              <w:t>Application ID</w:t>
            </w:r>
            <w:r w:rsidR="00026B63">
              <w:rPr>
                <w:rFonts w:hint="eastAsia"/>
                <w:lang w:eastAsia="zh-CN"/>
              </w:rPr>
              <w:t xml:space="preserve"> and </w:t>
            </w:r>
            <w:r w:rsidR="00026B63">
              <w:rPr>
                <w:rFonts w:eastAsia="SimSun"/>
              </w:rPr>
              <w:t>Failure Cause</w:t>
            </w:r>
            <w:r w:rsidR="00026B63">
              <w:rPr>
                <w:rFonts w:hint="eastAsia"/>
                <w:lang w:eastAsia="zh-CN"/>
              </w:rPr>
              <w:t xml:space="preserve"> are presents in MSGin5G-5 reference, the IEs in the L3 message are at least 2 </w:t>
            </w:r>
            <w:r w:rsidR="00026B63" w:rsidRPr="00BF5CAA">
              <w:t>octet</w:t>
            </w:r>
            <w:r w:rsidR="00026B63">
              <w:rPr>
                <w:rFonts w:hint="eastAsia"/>
                <w:lang w:eastAsia="zh-CN"/>
              </w:rPr>
              <w:t xml:space="preserve">s so they can also </w:t>
            </w:r>
            <w:r w:rsidR="00026B63">
              <w:rPr>
                <w:noProof/>
                <w:lang w:val="en-US"/>
              </w:rPr>
              <w:t>identify more than 65535</w:t>
            </w:r>
            <w:r w:rsidR="00026B63">
              <w:rPr>
                <w:rFonts w:hint="eastAsia"/>
                <w:noProof/>
                <w:lang w:val="en-US" w:eastAsia="zh-CN"/>
              </w:rPr>
              <w:t xml:space="preserve"> different value of the related IEs.</w:t>
            </w:r>
            <w:r w:rsidR="00026B63">
              <w:rPr>
                <w:rFonts w:hint="eastAsia"/>
                <w:lang w:eastAsia="zh-CN"/>
              </w:rPr>
              <w:t xml:space="preserve"> The IEs in clause 10 can be removed without action.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6B6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5732" w:rsidP="001D2055">
            <w:pPr>
              <w:pStyle w:val="CRCoverPage"/>
              <w:spacing w:after="0"/>
              <w:ind w:left="100"/>
              <w:rPr>
                <w:noProof/>
                <w:lang w:eastAsia="zh-CN"/>
              </w:rPr>
            </w:pPr>
            <w:r>
              <w:rPr>
                <w:rFonts w:hint="eastAsia"/>
                <w:noProof/>
                <w:lang w:eastAsia="zh-CN"/>
              </w:rPr>
              <w:t>R</w:t>
            </w:r>
            <w:r w:rsidRPr="00867195">
              <w:rPr>
                <w:noProof/>
                <w:lang w:eastAsia="zh-CN"/>
              </w:rPr>
              <w:t xml:space="preserve">emoval of EN in clause </w:t>
            </w:r>
            <w:r w:rsidR="001D2055">
              <w:rPr>
                <w:rFonts w:hint="eastAsia"/>
                <w:noProof/>
                <w:lang w:eastAsia="zh-CN"/>
              </w:rPr>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48FC" w:rsidP="001D2055">
            <w:pPr>
              <w:pStyle w:val="CRCoverPage"/>
              <w:spacing w:after="0"/>
              <w:ind w:left="100"/>
              <w:rPr>
                <w:noProof/>
                <w:lang w:eastAsia="zh-CN"/>
              </w:rPr>
            </w:pPr>
            <w:r>
              <w:rPr>
                <w:rFonts w:hint="eastAsia"/>
                <w:noProof/>
                <w:lang w:eastAsia="zh-CN"/>
              </w:rPr>
              <w:t xml:space="preserve">Unnecessary EN is in clause </w:t>
            </w:r>
            <w:r w:rsidR="001D2055">
              <w:rPr>
                <w:rFonts w:hint="eastAsia"/>
                <w:noProof/>
                <w:lang w:eastAsia="zh-CN"/>
              </w:rPr>
              <w:t>10</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2055">
            <w:pPr>
              <w:pStyle w:val="CRCoverPage"/>
              <w:spacing w:after="0"/>
              <w:ind w:left="100"/>
              <w:rPr>
                <w:noProof/>
                <w:lang w:eastAsia="zh-CN"/>
              </w:rPr>
            </w:pPr>
            <w:r>
              <w:rPr>
                <w:rFonts w:hint="eastAsia"/>
                <w:noProof/>
                <w:lang w:eastAsia="zh-CN"/>
              </w:rPr>
              <w:t>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B10ACF">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D654E9" w:rsidRDefault="00D654E9" w:rsidP="00D654E9">
      <w:pPr>
        <w:pStyle w:val="1"/>
        <w:rPr>
          <w:rFonts w:eastAsia="SimSun"/>
          <w:lang w:eastAsia="zh-CN"/>
        </w:rPr>
      </w:pPr>
      <w:bookmarkStart w:id="4" w:name="_Toc106035985"/>
      <w:r>
        <w:rPr>
          <w:rFonts w:eastAsia="SimSun"/>
          <w:lang w:eastAsia="zh-CN"/>
        </w:rPr>
        <w:t>10</w:t>
      </w:r>
      <w:r>
        <w:rPr>
          <w:rFonts w:eastAsia="SimSun"/>
          <w:lang w:eastAsia="zh-CN"/>
        </w:rPr>
        <w:tab/>
        <w:t>Information Elements</w:t>
      </w:r>
      <w:bookmarkEnd w:id="4"/>
    </w:p>
    <w:p w:rsidR="00D654E9" w:rsidRDefault="00D654E9" w:rsidP="00D654E9">
      <w:pPr>
        <w:pStyle w:val="2"/>
        <w:rPr>
          <w:rFonts w:eastAsia="SimSun"/>
        </w:rPr>
      </w:pPr>
      <w:bookmarkStart w:id="5" w:name="_Toc106035986"/>
      <w:r>
        <w:rPr>
          <w:rFonts w:eastAsia="SimSun"/>
          <w:lang w:eastAsia="zh-CN"/>
        </w:rPr>
        <w:t>10</w:t>
      </w:r>
      <w:r>
        <w:rPr>
          <w:rFonts w:eastAsia="SimSun"/>
        </w:rPr>
        <w:t>.1</w:t>
      </w:r>
      <w:r>
        <w:rPr>
          <w:rFonts w:eastAsia="SimSun"/>
        </w:rPr>
        <w:tab/>
        <w:t>Payload</w:t>
      </w:r>
      <w:bookmarkEnd w:id="5"/>
    </w:p>
    <w:p w:rsidR="00D654E9" w:rsidRDefault="00D654E9" w:rsidP="00D654E9">
      <w:pPr>
        <w:rPr>
          <w:rFonts w:eastAsia="SimSun"/>
          <w:noProof/>
          <w:lang w:val="en-US"/>
        </w:rPr>
      </w:pPr>
      <w:r>
        <w:rPr>
          <w:noProof/>
          <w:lang w:val="en-US"/>
        </w:rPr>
        <w:t xml:space="preserve">The </w:t>
      </w:r>
      <w:r>
        <w:rPr>
          <w:i/>
          <w:iCs/>
          <w:noProof/>
          <w:lang w:val="en-US"/>
        </w:rPr>
        <w:t>Payload</w:t>
      </w:r>
      <w:r>
        <w:rPr>
          <w:noProof/>
          <w:lang w:val="en-US"/>
        </w:rPr>
        <w:t xml:space="preserve"> Information Element carries the application payload that is transferred by the MSGin5G Service, of which the content is transparent to the MSGin5G </w:t>
      </w:r>
      <w:r>
        <w:rPr>
          <w:noProof/>
          <w:lang w:val="en-US" w:eastAsia="zh-CN"/>
        </w:rPr>
        <w:t>S</w:t>
      </w:r>
      <w:r>
        <w:rPr>
          <w:noProof/>
          <w:lang w:val="en-US"/>
        </w:rPr>
        <w:t xml:space="preserve">ervice. </w:t>
      </w:r>
    </w:p>
    <w:p w:rsidR="00D654E9" w:rsidRDefault="00D654E9" w:rsidP="00D654E9">
      <w:pPr>
        <w:rPr>
          <w:noProof/>
          <w:lang w:val="en-US"/>
        </w:rPr>
      </w:pPr>
      <w:r>
        <w:rPr>
          <w:noProof/>
          <w:lang w:val="en-US"/>
        </w:rPr>
        <w:t xml:space="preserve">If the message originates from an MSGin5G UE, the </w:t>
      </w:r>
      <w:r>
        <w:rPr>
          <w:i/>
          <w:iCs/>
          <w:noProof/>
          <w:lang w:val="en-US"/>
        </w:rPr>
        <w:t>Payload</w:t>
      </w:r>
      <w:r>
        <w:rPr>
          <w:noProof/>
          <w:lang w:val="en-US"/>
        </w:rPr>
        <w:t xml:space="preserve"> IE is a string of maximum length that can be transported without segmentation but not more than 2048 octets.</w:t>
      </w:r>
    </w:p>
    <w:p w:rsidR="00D654E9" w:rsidRDefault="00D654E9" w:rsidP="00D654E9">
      <w:pPr>
        <w:pStyle w:val="2"/>
        <w:rPr>
          <w:rFonts w:eastAsia="SimSun"/>
        </w:rPr>
      </w:pPr>
      <w:bookmarkStart w:id="6" w:name="_Toc106035987"/>
      <w:r>
        <w:rPr>
          <w:rFonts w:eastAsia="SimSun"/>
          <w:lang w:eastAsia="zh-CN"/>
        </w:rPr>
        <w:t>10</w:t>
      </w:r>
      <w:r>
        <w:rPr>
          <w:rFonts w:eastAsia="SimSun"/>
        </w:rPr>
        <w:t>.2</w:t>
      </w:r>
      <w:r>
        <w:rPr>
          <w:rFonts w:eastAsia="SimSun"/>
        </w:rPr>
        <w:tab/>
        <w:t>Application ID</w:t>
      </w:r>
      <w:bookmarkEnd w:id="6"/>
    </w:p>
    <w:p w:rsidR="00D654E9" w:rsidRDefault="00D654E9" w:rsidP="00D654E9">
      <w:pPr>
        <w:rPr>
          <w:rFonts w:eastAsia="SimSun"/>
          <w:noProof/>
          <w:lang w:val="en-US"/>
        </w:rPr>
      </w:pPr>
      <w:r>
        <w:rPr>
          <w:noProof/>
          <w:lang w:val="en-US"/>
        </w:rPr>
        <w:t xml:space="preserve">The </w:t>
      </w:r>
      <w:r>
        <w:rPr>
          <w:i/>
          <w:iCs/>
          <w:noProof/>
          <w:lang w:val="en-US"/>
        </w:rPr>
        <w:t>Application ID</w:t>
      </w:r>
      <w:r>
        <w:rPr>
          <w:noProof/>
          <w:lang w:val="en-US"/>
        </w:rPr>
        <w:t xml:space="preserve"> Information Element identifies the Application Client on the UE or in the Application Server.</w:t>
      </w:r>
    </w:p>
    <w:p w:rsidR="00D654E9" w:rsidRDefault="00D654E9" w:rsidP="00D654E9">
      <w:pPr>
        <w:rPr>
          <w:noProof/>
          <w:lang w:val="en-US"/>
        </w:rPr>
      </w:pPr>
      <w:r>
        <w:rPr>
          <w:noProof/>
          <w:lang w:val="en-US"/>
        </w:rPr>
        <w:t xml:space="preserve">The </w:t>
      </w:r>
      <w:r>
        <w:rPr>
          <w:i/>
          <w:iCs/>
          <w:noProof/>
          <w:lang w:val="en-US"/>
        </w:rPr>
        <w:t>Application ID</w:t>
      </w:r>
      <w:r>
        <w:rPr>
          <w:noProof/>
          <w:lang w:val="en-US"/>
        </w:rPr>
        <w:t xml:space="preserve"> is a string, which shall allow identifying 65535 different Application Clients. The </w:t>
      </w:r>
      <w:r>
        <w:rPr>
          <w:i/>
          <w:iCs/>
          <w:noProof/>
          <w:lang w:val="en-US"/>
        </w:rPr>
        <w:t>Application ID</w:t>
      </w:r>
      <w:r>
        <w:rPr>
          <w:noProof/>
          <w:lang w:val="en-US"/>
        </w:rPr>
        <w:t xml:space="preserve"> is configured or provisioned in the Application Client or the Application Server.</w:t>
      </w:r>
    </w:p>
    <w:p w:rsidR="00D654E9" w:rsidDel="00672F70" w:rsidRDefault="00D654E9" w:rsidP="00D654E9">
      <w:pPr>
        <w:pStyle w:val="EditorsNote"/>
        <w:rPr>
          <w:del w:id="7" w:author="ly20220609" w:date="2022-06-16T00:36:00Z"/>
        </w:rPr>
      </w:pPr>
      <w:del w:id="8" w:author="ly20220609" w:date="2022-06-16T00:36:00Z">
        <w:r w:rsidDel="00672F70">
          <w:delText>Editor's note:</w:delText>
        </w:r>
        <w:r w:rsidDel="00672F70">
          <w:tab/>
          <w:delText>The number "65535" may be revisited in Stage 3.</w:delText>
        </w:r>
      </w:del>
    </w:p>
    <w:p w:rsidR="00D654E9" w:rsidRDefault="00D654E9" w:rsidP="00D654E9">
      <w:pPr>
        <w:pStyle w:val="2"/>
        <w:rPr>
          <w:rFonts w:eastAsia="SimSun"/>
        </w:rPr>
      </w:pPr>
      <w:bookmarkStart w:id="9" w:name="_Toc106035988"/>
      <w:r>
        <w:rPr>
          <w:rFonts w:eastAsia="SimSun"/>
          <w:lang w:eastAsia="zh-CN"/>
        </w:rPr>
        <w:t>10</w:t>
      </w:r>
      <w:r>
        <w:rPr>
          <w:rFonts w:eastAsia="SimSun"/>
        </w:rPr>
        <w:t>.3</w:t>
      </w:r>
      <w:r>
        <w:rPr>
          <w:rFonts w:eastAsia="SimSun"/>
        </w:rPr>
        <w:tab/>
        <w:t>Messaging Topic</w:t>
      </w:r>
      <w:bookmarkEnd w:id="9"/>
    </w:p>
    <w:p w:rsidR="00D654E9" w:rsidRDefault="00D654E9" w:rsidP="00D654E9">
      <w:pPr>
        <w:rPr>
          <w:rFonts w:eastAsia="SimSun"/>
          <w:noProof/>
          <w:lang w:val="en-US"/>
        </w:rPr>
      </w:pPr>
      <w:r>
        <w:rPr>
          <w:noProof/>
          <w:lang w:val="en-US"/>
        </w:rPr>
        <w:t xml:space="preserve">The </w:t>
      </w:r>
      <w:r>
        <w:rPr>
          <w:i/>
          <w:iCs/>
          <w:noProof/>
          <w:lang w:val="en-US"/>
        </w:rPr>
        <w:t>Messaging Topic</w:t>
      </w:r>
      <w:r>
        <w:rPr>
          <w:noProof/>
          <w:lang w:val="en-US"/>
        </w:rPr>
        <w:t xml:space="preserve"> Information Element indicates the topic of the message, which an interested UE or Application Server can subscribe to.</w:t>
      </w:r>
    </w:p>
    <w:p w:rsidR="00D654E9" w:rsidRDefault="00D654E9" w:rsidP="00D654E9">
      <w:pPr>
        <w:pStyle w:val="B1"/>
        <w:rPr>
          <w:noProof/>
          <w:lang w:val="en-US"/>
        </w:rPr>
      </w:pPr>
      <w:r>
        <w:rPr>
          <w:noProof/>
          <w:lang w:val="en-US"/>
        </w:rPr>
        <w:t>1.</w:t>
      </w:r>
      <w:r>
        <w:rPr>
          <w:noProof/>
          <w:lang w:val="en-US"/>
        </w:rPr>
        <w:tab/>
        <w:t xml:space="preserve">The </w:t>
      </w:r>
      <w:r>
        <w:rPr>
          <w:i/>
          <w:iCs/>
          <w:noProof/>
          <w:lang w:val="en-US"/>
        </w:rPr>
        <w:t>Messaging Topic</w:t>
      </w:r>
      <w:r>
        <w:rPr>
          <w:noProof/>
          <w:lang w:val="en-US"/>
        </w:rPr>
        <w:t xml:space="preserve"> IE is a string, which shall allow identiying 65535 different Messaging Topics. Allocating and populating the </w:t>
      </w:r>
      <w:r>
        <w:rPr>
          <w:i/>
          <w:iCs/>
          <w:noProof/>
          <w:lang w:val="en-US"/>
        </w:rPr>
        <w:t>Messaging Topic</w:t>
      </w:r>
      <w:r>
        <w:rPr>
          <w:noProof/>
          <w:lang w:val="en-US"/>
        </w:rPr>
        <w:t xml:space="preserve"> IE is done by the Application Client or the Application Server.</w:t>
      </w:r>
    </w:p>
    <w:p w:rsidR="00D654E9" w:rsidDel="00672F70" w:rsidRDefault="00D654E9" w:rsidP="00D654E9">
      <w:pPr>
        <w:pStyle w:val="EditorsNote"/>
        <w:rPr>
          <w:del w:id="10" w:author="ly20220609" w:date="2022-06-16T00:36:00Z"/>
        </w:rPr>
      </w:pPr>
      <w:del w:id="11" w:author="ly20220609" w:date="2022-06-16T00:36:00Z">
        <w:r w:rsidDel="00672F70">
          <w:delText>Editor's note:</w:delText>
        </w:r>
        <w:r w:rsidDel="00672F70">
          <w:tab/>
        </w:r>
        <w:r w:rsidDel="00672F70">
          <w:rPr>
            <w:rFonts w:eastAsia="DengXian"/>
          </w:rPr>
          <w:delText>The number "65535" may be revisited in Stage 3</w:delText>
        </w:r>
        <w:r w:rsidDel="00672F70">
          <w:delText>.</w:delText>
        </w:r>
      </w:del>
    </w:p>
    <w:p w:rsidR="00D654E9" w:rsidRDefault="00D654E9" w:rsidP="00D654E9">
      <w:pPr>
        <w:pStyle w:val="2"/>
        <w:rPr>
          <w:rFonts w:eastAsia="SimSun"/>
        </w:rPr>
      </w:pPr>
      <w:bookmarkStart w:id="12" w:name="_Toc106035989"/>
      <w:r>
        <w:rPr>
          <w:rFonts w:eastAsia="SimSun"/>
          <w:lang w:eastAsia="zh-CN"/>
        </w:rPr>
        <w:t>10</w:t>
      </w:r>
      <w:r>
        <w:rPr>
          <w:rFonts w:eastAsia="SimSun"/>
        </w:rPr>
        <w:t>.4</w:t>
      </w:r>
      <w:r>
        <w:rPr>
          <w:rFonts w:eastAsia="SimSun"/>
        </w:rPr>
        <w:tab/>
        <w:t>Broadcast Area ID</w:t>
      </w:r>
      <w:bookmarkEnd w:id="12"/>
    </w:p>
    <w:p w:rsidR="00D654E9" w:rsidRDefault="00D654E9" w:rsidP="00D654E9">
      <w:pPr>
        <w:rPr>
          <w:rFonts w:eastAsia="SimSun"/>
          <w:noProof/>
          <w:lang w:val="en-US"/>
        </w:rPr>
      </w:pPr>
      <w:r>
        <w:rPr>
          <w:noProof/>
          <w:lang w:val="en-US"/>
        </w:rPr>
        <w:t xml:space="preserve">The </w:t>
      </w:r>
      <w:r>
        <w:rPr>
          <w:i/>
          <w:iCs/>
          <w:noProof/>
          <w:lang w:val="en-US"/>
        </w:rPr>
        <w:t>Broadcast Area ID</w:t>
      </w:r>
      <w:r>
        <w:rPr>
          <w:noProof/>
          <w:lang w:val="en-US"/>
        </w:rPr>
        <w:t xml:space="preserve"> Information Element identifies the service area where the Broadcast Message will be delivered.</w:t>
      </w:r>
    </w:p>
    <w:p w:rsidR="00D654E9" w:rsidRDefault="00D654E9" w:rsidP="00D654E9">
      <w:pPr>
        <w:rPr>
          <w:noProof/>
          <w:lang w:val="en-US"/>
        </w:rPr>
      </w:pPr>
      <w:r>
        <w:rPr>
          <w:noProof/>
          <w:lang w:val="en-US"/>
        </w:rPr>
        <w:t xml:space="preserve">The </w:t>
      </w:r>
      <w:r>
        <w:rPr>
          <w:i/>
          <w:iCs/>
          <w:noProof/>
          <w:lang w:val="en-US"/>
        </w:rPr>
        <w:t>Broadcast Area ID</w:t>
      </w:r>
      <w:r>
        <w:rPr>
          <w:noProof/>
          <w:lang w:val="en-US"/>
        </w:rPr>
        <w:t xml:space="preserve"> IE is a string, which shall allow identiying 65535 different Broadcast Areas. The </w:t>
      </w:r>
      <w:r>
        <w:rPr>
          <w:i/>
          <w:iCs/>
          <w:noProof/>
          <w:lang w:val="en-US"/>
        </w:rPr>
        <w:t>Broadcast Area ID</w:t>
      </w:r>
      <w:r>
        <w:rPr>
          <w:noProof/>
          <w:lang w:val="en-US"/>
        </w:rPr>
        <w:t xml:space="preserve"> is provisioned on the Application Client or the Application Server and is mapped by the Legacy 3GPP Message Gateway onto the Broadcast Area as used by the broadcast service in the 5GC.</w:t>
      </w:r>
    </w:p>
    <w:p w:rsidR="00D654E9" w:rsidRDefault="00D654E9" w:rsidP="00D654E9">
      <w:pPr>
        <w:pStyle w:val="EditorsNote"/>
      </w:pPr>
      <w:del w:id="13" w:author="ly20220609" w:date="2022-06-16T00:36:00Z">
        <w:r w:rsidDel="00672F70">
          <w:delText>Editor's note:</w:delText>
        </w:r>
        <w:r w:rsidDel="00672F70">
          <w:tab/>
        </w:r>
        <w:r w:rsidDel="00672F70">
          <w:rPr>
            <w:rFonts w:eastAsia="DengXian"/>
          </w:rPr>
          <w:delText>The number "65535" may be revisited in Stage 3</w:delText>
        </w:r>
        <w:r w:rsidDel="00672F70">
          <w:delText>.</w:delText>
        </w:r>
      </w:del>
    </w:p>
    <w:p w:rsidR="00D654E9" w:rsidRDefault="00D654E9" w:rsidP="00D654E9">
      <w:pPr>
        <w:pStyle w:val="2"/>
        <w:rPr>
          <w:rFonts w:eastAsia="SimSun"/>
          <w:noProof/>
          <w:lang w:val="en-US" w:eastAsia="zh-CN"/>
        </w:rPr>
      </w:pPr>
      <w:bookmarkStart w:id="14" w:name="_Toc106035990"/>
      <w:r>
        <w:rPr>
          <w:rFonts w:eastAsia="SimSun"/>
          <w:noProof/>
          <w:lang w:val="en-US" w:eastAsia="zh-CN"/>
        </w:rPr>
        <w:t>10.5</w:t>
      </w:r>
      <w:r>
        <w:rPr>
          <w:rFonts w:eastAsia="SimSun"/>
          <w:noProof/>
          <w:lang w:val="en-US" w:eastAsia="zh-CN"/>
        </w:rPr>
        <w:tab/>
        <w:t>Message ID</w:t>
      </w:r>
      <w:bookmarkEnd w:id="14"/>
    </w:p>
    <w:p w:rsidR="00D654E9" w:rsidRDefault="00D654E9" w:rsidP="00D654E9">
      <w:pPr>
        <w:rPr>
          <w:rFonts w:eastAsia="SimSun"/>
          <w:noProof/>
          <w:lang w:val="en-US" w:eastAsia="zh-CN"/>
        </w:rPr>
      </w:pPr>
      <w:r>
        <w:rPr>
          <w:noProof/>
          <w:lang w:val="en-US"/>
        </w:rPr>
        <w:t xml:space="preserve">The </w:t>
      </w:r>
      <w:r>
        <w:rPr>
          <w:iCs/>
          <w:noProof/>
          <w:lang w:val="en-US" w:eastAsia="zh-CN"/>
        </w:rPr>
        <w:t>Message</w:t>
      </w:r>
      <w:r>
        <w:rPr>
          <w:iCs/>
          <w:noProof/>
          <w:lang w:val="en-US"/>
        </w:rPr>
        <w:t xml:space="preserve"> ID</w:t>
      </w:r>
      <w:r>
        <w:rPr>
          <w:noProof/>
          <w:lang w:val="en-US"/>
        </w:rPr>
        <w:t xml:space="preserve"> Information Element</w:t>
      </w:r>
      <w:r>
        <w:rPr>
          <w:noProof/>
          <w:lang w:val="en-US" w:eastAsia="zh-CN"/>
        </w:rPr>
        <w:t xml:space="preserve"> uniquely</w:t>
      </w:r>
      <w:r>
        <w:rPr>
          <w:noProof/>
          <w:lang w:val="en-US"/>
        </w:rPr>
        <w:t xml:space="preserve"> identifies </w:t>
      </w:r>
      <w:r>
        <w:rPr>
          <w:noProof/>
          <w:lang w:val="en-US" w:eastAsia="zh-CN"/>
        </w:rPr>
        <w:t>a specific MSGin5G message in the MSGin5G Service</w:t>
      </w:r>
      <w:r>
        <w:rPr>
          <w:noProof/>
          <w:lang w:val="en-US"/>
        </w:rPr>
        <w:t>.</w:t>
      </w:r>
      <w:r>
        <w:rPr>
          <w:noProof/>
          <w:lang w:val="en-US" w:eastAsia="zh-CN"/>
        </w:rPr>
        <w:t xml:space="preserve"> </w:t>
      </w:r>
      <w:r>
        <w:t xml:space="preserve">If </w:t>
      </w:r>
      <w:r>
        <w:rPr>
          <w:lang w:eastAsia="zh-CN"/>
        </w:rPr>
        <w:t>m</w:t>
      </w:r>
      <w:r>
        <w:t xml:space="preserve">essage delivery status report </w:t>
      </w:r>
      <w:r>
        <w:rPr>
          <w:lang w:eastAsia="zh-CN"/>
        </w:rPr>
        <w:t>i</w:t>
      </w:r>
      <w:r>
        <w:rPr>
          <w:noProof/>
          <w:lang w:val="en-US"/>
        </w:rPr>
        <w:t>s requested by an MSGin5G message, the Message ID IE in this MSGin5G message is used by the sender of the MSGin5G message</w:t>
      </w:r>
      <w:r>
        <w:rPr>
          <w:noProof/>
          <w:lang w:val="en-US" w:eastAsia="zh-CN"/>
        </w:rPr>
        <w:t xml:space="preserve"> </w:t>
      </w:r>
      <w:r>
        <w:rPr>
          <w:noProof/>
          <w:lang w:val="en-US"/>
        </w:rPr>
        <w:t xml:space="preserve">to match the </w:t>
      </w:r>
      <w:r>
        <w:rPr>
          <w:noProof/>
          <w:lang w:val="en-US" w:eastAsia="zh-CN"/>
        </w:rPr>
        <w:t>m</w:t>
      </w:r>
      <w:r>
        <w:rPr>
          <w:noProof/>
          <w:lang w:val="en-US"/>
        </w:rPr>
        <w:t xml:space="preserve">essage delivery status report </w:t>
      </w:r>
      <w:r>
        <w:rPr>
          <w:noProof/>
          <w:lang w:val="en-US" w:eastAsia="zh-CN"/>
        </w:rPr>
        <w:t>with</w:t>
      </w:r>
      <w:r>
        <w:rPr>
          <w:noProof/>
          <w:lang w:val="en-US"/>
        </w:rPr>
        <w:t xml:space="preserve"> the original MSGin5G message. It is also used by the MSGin5G Server in aggregating the message delivery </w:t>
      </w:r>
      <w:r>
        <w:rPr>
          <w:noProof/>
          <w:lang w:val="en-US" w:eastAsia="zh-CN"/>
        </w:rPr>
        <w:t xml:space="preserve">status </w:t>
      </w:r>
      <w:r>
        <w:rPr>
          <w:noProof/>
          <w:lang w:val="en-US"/>
        </w:rPr>
        <w:t>report</w:t>
      </w:r>
      <w:r>
        <w:rPr>
          <w:noProof/>
          <w:lang w:val="en-US" w:eastAsia="zh-CN"/>
        </w:rPr>
        <w:t xml:space="preserve"> </w:t>
      </w:r>
      <w:r>
        <w:rPr>
          <w:noProof/>
          <w:lang w:val="en-US"/>
        </w:rPr>
        <w:t>message delivery status reports</w:t>
      </w:r>
      <w:r>
        <w:rPr>
          <w:noProof/>
          <w:lang w:val="en-US" w:eastAsia="zh-CN"/>
        </w:rPr>
        <w:t>.</w:t>
      </w:r>
    </w:p>
    <w:p w:rsidR="00D654E9" w:rsidRDefault="00D654E9" w:rsidP="00D654E9">
      <w:pPr>
        <w:rPr>
          <w:lang w:eastAsia="zh-CN"/>
        </w:rPr>
      </w:pPr>
      <w:r>
        <w:rPr>
          <w:noProof/>
          <w:lang w:val="en-US"/>
        </w:rPr>
        <w:t xml:space="preserve">The </w:t>
      </w:r>
      <w:r>
        <w:rPr>
          <w:iCs/>
          <w:noProof/>
          <w:lang w:val="en-US" w:eastAsia="zh-CN"/>
        </w:rPr>
        <w:t>Message</w:t>
      </w:r>
      <w:r>
        <w:rPr>
          <w:iCs/>
          <w:noProof/>
          <w:lang w:val="en-US"/>
        </w:rPr>
        <w:t xml:space="preserve"> ID</w:t>
      </w:r>
      <w:r>
        <w:rPr>
          <w:noProof/>
          <w:lang w:val="en-US"/>
        </w:rPr>
        <w:t xml:space="preserve"> is </w:t>
      </w:r>
      <w:r>
        <w:rPr>
          <w:noProof/>
          <w:lang w:val="en-US" w:eastAsia="zh-CN"/>
        </w:rPr>
        <w:t xml:space="preserve">globally unique </w:t>
      </w:r>
      <w:r>
        <w:rPr>
          <w:noProof/>
          <w:lang w:val="en-US"/>
        </w:rPr>
        <w:t>within the MSGin5G Service</w:t>
      </w:r>
      <w:r>
        <w:rPr>
          <w:noProof/>
          <w:lang w:val="en-US" w:eastAsia="zh-CN"/>
        </w:rPr>
        <w:t xml:space="preserve"> and is generated by the sender of a new message.</w:t>
      </w:r>
    </w:p>
    <w:p w:rsidR="00D654E9" w:rsidRDefault="00D654E9" w:rsidP="00D654E9">
      <w:pPr>
        <w:pStyle w:val="2"/>
        <w:rPr>
          <w:rFonts w:eastAsia="SimSun"/>
        </w:rPr>
      </w:pPr>
      <w:bookmarkStart w:id="15" w:name="_Toc106035991"/>
      <w:r>
        <w:rPr>
          <w:rFonts w:eastAsia="SimSun"/>
          <w:lang w:eastAsia="zh-CN"/>
        </w:rPr>
        <w:t>10.6</w:t>
      </w:r>
      <w:r>
        <w:rPr>
          <w:rFonts w:eastAsia="SimSun"/>
        </w:rPr>
        <w:tab/>
        <w:t>Failure Cause</w:t>
      </w:r>
      <w:bookmarkEnd w:id="15"/>
    </w:p>
    <w:p w:rsidR="00D654E9" w:rsidRDefault="00D654E9" w:rsidP="00D654E9">
      <w:pPr>
        <w:rPr>
          <w:rFonts w:eastAsia="SimSun"/>
          <w:noProof/>
          <w:lang w:val="en-US"/>
        </w:rPr>
      </w:pPr>
      <w:r>
        <w:rPr>
          <w:noProof/>
          <w:lang w:val="en-US"/>
        </w:rPr>
        <w:t>The Failure Cause Information Element indicates the the failure reason of an MSGin5G message, if this MSGin5G message can not be delivered successfully.</w:t>
      </w:r>
    </w:p>
    <w:p w:rsidR="00D654E9" w:rsidRDefault="00D654E9" w:rsidP="00D654E9">
      <w:pPr>
        <w:rPr>
          <w:noProof/>
          <w:lang w:val="en-US"/>
        </w:rPr>
      </w:pPr>
      <w:r>
        <w:rPr>
          <w:noProof/>
          <w:lang w:val="en-US"/>
        </w:rPr>
        <w:t xml:space="preserve">The Failure Cause IE is a string, which shall allow identiying 65535 different failure reasons. </w:t>
      </w:r>
    </w:p>
    <w:p w:rsidR="00D654E9" w:rsidDel="00672F70" w:rsidRDefault="00D654E9" w:rsidP="00D654E9">
      <w:pPr>
        <w:pStyle w:val="EditorsNote"/>
        <w:rPr>
          <w:del w:id="16" w:author="ly20220609" w:date="2022-06-16T00:36:00Z"/>
        </w:rPr>
      </w:pPr>
      <w:del w:id="17" w:author="ly20220609" w:date="2022-06-16T00:36:00Z">
        <w:r w:rsidDel="00672F70">
          <w:delText>Editor's note:</w:delText>
        </w:r>
        <w:r w:rsidDel="00672F70">
          <w:tab/>
        </w:r>
        <w:r w:rsidDel="00672F70">
          <w:rPr>
            <w:rFonts w:eastAsia="DengXian"/>
          </w:rPr>
          <w:delText>The number "65535" may be revisited in Stage 3</w:delText>
        </w:r>
        <w:r w:rsidDel="00672F70">
          <w:delText>.</w:delText>
        </w:r>
      </w:del>
    </w:p>
    <w:p w:rsidR="00031A35" w:rsidRPr="00D654E9" w:rsidRDefault="00031A35" w:rsidP="00D654E9">
      <w:pPr>
        <w:pStyle w:val="4"/>
        <w:rPr>
          <w:noProof/>
          <w:lang w:eastAsia="zh-CN"/>
        </w:rPr>
      </w:pPr>
    </w:p>
    <w:sectPr w:rsidR="00031A35" w:rsidRPr="00D654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442" w:rsidRDefault="000E1442">
      <w:r>
        <w:separator/>
      </w:r>
    </w:p>
  </w:endnote>
  <w:endnote w:type="continuationSeparator" w:id="0">
    <w:p w:rsidR="000E1442" w:rsidRDefault="000E144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442" w:rsidRDefault="000E1442">
      <w:r>
        <w:separator/>
      </w:r>
    </w:p>
  </w:footnote>
  <w:footnote w:type="continuationSeparator" w:id="0">
    <w:p w:rsidR="000E1442" w:rsidRDefault="000E14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C50F5">
      <w:fldChar w:fldCharType="begin"/>
    </w:r>
    <w:r w:rsidR="00374DD4">
      <w:instrText>PAGE</w:instrText>
    </w:r>
    <w:r w:rsidR="00CC50F5">
      <w:fldChar w:fldCharType="separate"/>
    </w:r>
    <w:r>
      <w:rPr>
        <w:noProof/>
      </w:rPr>
      <w:t>1</w:t>
    </w:r>
    <w:r w:rsidR="00CC50F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numRestart w:val="eachSect"/>
    <w:footnote w:id="-1"/>
    <w:footnote w:id="0"/>
  </w:footnotePr>
  <w:endnotePr>
    <w:endnote w:id="-1"/>
    <w:endnote w:id="0"/>
  </w:endnotePr>
  <w:compat>
    <w:useFELayout/>
  </w:compat>
  <w:rsids>
    <w:rsidRoot w:val="00022E4A"/>
    <w:rsid w:val="000142D8"/>
    <w:rsid w:val="00022E4A"/>
    <w:rsid w:val="00026B63"/>
    <w:rsid w:val="00031A35"/>
    <w:rsid w:val="00057E9A"/>
    <w:rsid w:val="00086715"/>
    <w:rsid w:val="000A6394"/>
    <w:rsid w:val="000B7FED"/>
    <w:rsid w:val="000C038A"/>
    <w:rsid w:val="000C6598"/>
    <w:rsid w:val="000D0044"/>
    <w:rsid w:val="000D44B3"/>
    <w:rsid w:val="000E1442"/>
    <w:rsid w:val="00104CA2"/>
    <w:rsid w:val="00145D43"/>
    <w:rsid w:val="001503DF"/>
    <w:rsid w:val="001857E1"/>
    <w:rsid w:val="00191AAD"/>
    <w:rsid w:val="00192C46"/>
    <w:rsid w:val="001A08B3"/>
    <w:rsid w:val="001A7B60"/>
    <w:rsid w:val="001A7E6A"/>
    <w:rsid w:val="001B52F0"/>
    <w:rsid w:val="001B7A65"/>
    <w:rsid w:val="001D2055"/>
    <w:rsid w:val="001D4D4D"/>
    <w:rsid w:val="001E41F3"/>
    <w:rsid w:val="00205A3A"/>
    <w:rsid w:val="00222FDF"/>
    <w:rsid w:val="00233945"/>
    <w:rsid w:val="0026004D"/>
    <w:rsid w:val="002640DD"/>
    <w:rsid w:val="00270163"/>
    <w:rsid w:val="00275D12"/>
    <w:rsid w:val="00281AC0"/>
    <w:rsid w:val="00284FEB"/>
    <w:rsid w:val="002860C4"/>
    <w:rsid w:val="002868C3"/>
    <w:rsid w:val="002B5741"/>
    <w:rsid w:val="002E472E"/>
    <w:rsid w:val="00305409"/>
    <w:rsid w:val="003248FC"/>
    <w:rsid w:val="003609EF"/>
    <w:rsid w:val="0036231A"/>
    <w:rsid w:val="003726A6"/>
    <w:rsid w:val="00374DD4"/>
    <w:rsid w:val="003B38E0"/>
    <w:rsid w:val="003E1A36"/>
    <w:rsid w:val="00410371"/>
    <w:rsid w:val="004242F1"/>
    <w:rsid w:val="00455DBD"/>
    <w:rsid w:val="004738B3"/>
    <w:rsid w:val="00476010"/>
    <w:rsid w:val="0049218A"/>
    <w:rsid w:val="004A6B6E"/>
    <w:rsid w:val="004B75B7"/>
    <w:rsid w:val="004C4A22"/>
    <w:rsid w:val="00503F8C"/>
    <w:rsid w:val="0051580D"/>
    <w:rsid w:val="00547111"/>
    <w:rsid w:val="00592D74"/>
    <w:rsid w:val="005934A7"/>
    <w:rsid w:val="005D5470"/>
    <w:rsid w:val="005E2C44"/>
    <w:rsid w:val="00600775"/>
    <w:rsid w:val="00621188"/>
    <w:rsid w:val="006257ED"/>
    <w:rsid w:val="00665C47"/>
    <w:rsid w:val="00672F70"/>
    <w:rsid w:val="00695808"/>
    <w:rsid w:val="006A0189"/>
    <w:rsid w:val="006B46FB"/>
    <w:rsid w:val="006E21FB"/>
    <w:rsid w:val="0072151B"/>
    <w:rsid w:val="007440B9"/>
    <w:rsid w:val="00757B33"/>
    <w:rsid w:val="007773E7"/>
    <w:rsid w:val="00792342"/>
    <w:rsid w:val="007977A8"/>
    <w:rsid w:val="007A05A0"/>
    <w:rsid w:val="007B083E"/>
    <w:rsid w:val="007B1648"/>
    <w:rsid w:val="007B512A"/>
    <w:rsid w:val="007B5427"/>
    <w:rsid w:val="007C2097"/>
    <w:rsid w:val="007D6A07"/>
    <w:rsid w:val="007E4D3E"/>
    <w:rsid w:val="007F7259"/>
    <w:rsid w:val="008040A8"/>
    <w:rsid w:val="008045E6"/>
    <w:rsid w:val="00824936"/>
    <w:rsid w:val="008279FA"/>
    <w:rsid w:val="00843A28"/>
    <w:rsid w:val="008626E7"/>
    <w:rsid w:val="00867195"/>
    <w:rsid w:val="00870EE7"/>
    <w:rsid w:val="008863B9"/>
    <w:rsid w:val="008A1CC3"/>
    <w:rsid w:val="008A45A6"/>
    <w:rsid w:val="008F3789"/>
    <w:rsid w:val="008F686C"/>
    <w:rsid w:val="009148DE"/>
    <w:rsid w:val="00941E30"/>
    <w:rsid w:val="0096022F"/>
    <w:rsid w:val="00970F3D"/>
    <w:rsid w:val="009777D9"/>
    <w:rsid w:val="00991B88"/>
    <w:rsid w:val="009A5753"/>
    <w:rsid w:val="009A579D"/>
    <w:rsid w:val="009E1A96"/>
    <w:rsid w:val="009E3297"/>
    <w:rsid w:val="009F734F"/>
    <w:rsid w:val="00A246B6"/>
    <w:rsid w:val="00A25732"/>
    <w:rsid w:val="00A408E2"/>
    <w:rsid w:val="00A47104"/>
    <w:rsid w:val="00A47E70"/>
    <w:rsid w:val="00A50CF0"/>
    <w:rsid w:val="00A57C00"/>
    <w:rsid w:val="00A7671C"/>
    <w:rsid w:val="00AA2CBC"/>
    <w:rsid w:val="00AC5820"/>
    <w:rsid w:val="00AD1CD8"/>
    <w:rsid w:val="00AD46B8"/>
    <w:rsid w:val="00B00A96"/>
    <w:rsid w:val="00B10ACF"/>
    <w:rsid w:val="00B258BB"/>
    <w:rsid w:val="00B34D1D"/>
    <w:rsid w:val="00B36777"/>
    <w:rsid w:val="00B67B97"/>
    <w:rsid w:val="00B95D8D"/>
    <w:rsid w:val="00B968C8"/>
    <w:rsid w:val="00BA1011"/>
    <w:rsid w:val="00BA3EC5"/>
    <w:rsid w:val="00BA51D9"/>
    <w:rsid w:val="00BB5DFC"/>
    <w:rsid w:val="00BB6AEF"/>
    <w:rsid w:val="00BD279D"/>
    <w:rsid w:val="00BD6BB8"/>
    <w:rsid w:val="00C510E8"/>
    <w:rsid w:val="00C64862"/>
    <w:rsid w:val="00C66BA2"/>
    <w:rsid w:val="00C95985"/>
    <w:rsid w:val="00CA70B1"/>
    <w:rsid w:val="00CC5026"/>
    <w:rsid w:val="00CC50F5"/>
    <w:rsid w:val="00CC68D0"/>
    <w:rsid w:val="00CF5B8A"/>
    <w:rsid w:val="00D03F9A"/>
    <w:rsid w:val="00D06D51"/>
    <w:rsid w:val="00D24991"/>
    <w:rsid w:val="00D50255"/>
    <w:rsid w:val="00D641AF"/>
    <w:rsid w:val="00D654E9"/>
    <w:rsid w:val="00D66520"/>
    <w:rsid w:val="00D73F49"/>
    <w:rsid w:val="00D869BE"/>
    <w:rsid w:val="00D92511"/>
    <w:rsid w:val="00DA259A"/>
    <w:rsid w:val="00DC45FC"/>
    <w:rsid w:val="00DD04E0"/>
    <w:rsid w:val="00DE34CF"/>
    <w:rsid w:val="00E00E62"/>
    <w:rsid w:val="00E13F3D"/>
    <w:rsid w:val="00E21275"/>
    <w:rsid w:val="00E34898"/>
    <w:rsid w:val="00E40E77"/>
    <w:rsid w:val="00E419EB"/>
    <w:rsid w:val="00E42624"/>
    <w:rsid w:val="00EB09B7"/>
    <w:rsid w:val="00EB4127"/>
    <w:rsid w:val="00EE463D"/>
    <w:rsid w:val="00EE49D0"/>
    <w:rsid w:val="00EE62F5"/>
    <w:rsid w:val="00EE7D7C"/>
    <w:rsid w:val="00F04AB6"/>
    <w:rsid w:val="00F25D98"/>
    <w:rsid w:val="00F300FB"/>
    <w:rsid w:val="00F477C1"/>
    <w:rsid w:val="00F62814"/>
    <w:rsid w:val="00F71E30"/>
    <w:rsid w:val="00F8450E"/>
    <w:rsid w:val="00FA2DD2"/>
    <w:rsid w:val="00FB6386"/>
    <w:rsid w:val="00FC2C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1Char">
    <w:name w:val="标题 1 Char"/>
    <w:link w:val="1"/>
    <w:rsid w:val="00D654E9"/>
    <w:rPr>
      <w:rFonts w:ascii="Arial" w:hAnsi="Arial"/>
      <w:sz w:val="36"/>
      <w:lang w:val="en-GB" w:eastAsia="en-US"/>
    </w:rPr>
  </w:style>
  <w:style w:type="character" w:customStyle="1" w:styleId="2Char">
    <w:name w:val="标题 2 Char"/>
    <w:link w:val="2"/>
    <w:rsid w:val="00D654E9"/>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8C32-A453-4B8A-B96A-C772E8F20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ly20220609</cp:lastModifiedBy>
  <cp:revision>25</cp:revision>
  <cp:lastPrinted>1899-12-31T23:00:00Z</cp:lastPrinted>
  <dcterms:created xsi:type="dcterms:W3CDTF">2022-06-15T15:02:00Z</dcterms:created>
  <dcterms:modified xsi:type="dcterms:W3CDTF">2022-06-16T14:26:00Z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